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3E48BC83"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CC5E62">
        <w:rPr>
          <w:b/>
          <w:i/>
          <w:noProof/>
          <w:sz w:val="28"/>
        </w:rPr>
        <w:t>512</w:t>
      </w:r>
      <w:bookmarkStart w:id="0" w:name="_GoBack"/>
      <w:bookmarkEnd w:id="0"/>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4B0A02" w:rsidR="0066336B" w:rsidRDefault="003E15C3" w:rsidP="00DF5A0A">
            <w:pPr>
              <w:pStyle w:val="CRCoverPage"/>
              <w:spacing w:after="0"/>
              <w:jc w:val="right"/>
              <w:rPr>
                <w:b/>
                <w:noProof/>
                <w:sz w:val="28"/>
              </w:rPr>
            </w:pPr>
            <w:r>
              <w:rPr>
                <w:b/>
                <w:noProof/>
                <w:sz w:val="28"/>
              </w:rPr>
              <w:t>29.52</w:t>
            </w:r>
            <w:r w:rsidR="00DF5A0A">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33A3C5" w:rsidR="0066336B" w:rsidRDefault="00114B61" w:rsidP="000B1AF5">
            <w:pPr>
              <w:pStyle w:val="CRCoverPage"/>
              <w:spacing w:after="0"/>
              <w:rPr>
                <w:noProof/>
              </w:rPr>
            </w:pPr>
            <w:r>
              <w:rPr>
                <w:b/>
                <w:noProof/>
                <w:sz w:val="28"/>
                <w:lang w:eastAsia="zh-CN"/>
              </w:rPr>
              <w:t>0</w:t>
            </w:r>
            <w:r w:rsidR="000B1AF5">
              <w:rPr>
                <w:b/>
                <w:noProof/>
                <w:sz w:val="28"/>
                <w:lang w:eastAsia="zh-CN"/>
              </w:rPr>
              <w:t>952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E1FB83A" w:rsidR="0066336B" w:rsidRDefault="00D52E0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CE5C26E" w:rsidR="0066336B" w:rsidRDefault="00DE27AE" w:rsidP="003A4476">
            <w:pPr>
              <w:pStyle w:val="CRCoverPage"/>
              <w:spacing w:after="0"/>
              <w:jc w:val="center"/>
              <w:rPr>
                <w:noProof/>
                <w:sz w:val="28"/>
              </w:rPr>
            </w:pPr>
            <w:r>
              <w:rPr>
                <w:b/>
                <w:noProof/>
                <w:sz w:val="28"/>
              </w:rPr>
              <w:t>1</w:t>
            </w:r>
            <w:r w:rsidR="003A4476">
              <w:rPr>
                <w:b/>
                <w:noProof/>
                <w:sz w:val="28"/>
              </w:rPr>
              <w:t>8</w:t>
            </w:r>
            <w:r>
              <w:rPr>
                <w:b/>
                <w:noProof/>
                <w:sz w:val="28"/>
              </w:rPr>
              <w:t>.</w:t>
            </w:r>
            <w:r w:rsidR="003A4476">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5D897F1" w:rsidR="0066336B" w:rsidRDefault="00A5761E" w:rsidP="00DE27AE">
            <w:pPr>
              <w:pStyle w:val="CRCoverPage"/>
              <w:spacing w:after="0"/>
              <w:rPr>
                <w:noProof/>
              </w:rPr>
            </w:pPr>
            <w:r>
              <w:rPr>
                <w:lang w:eastAsia="zh-CN"/>
              </w:rPr>
              <w:t xml:space="preserve">Reporting format for </w:t>
            </w:r>
            <w:r>
              <w:t>one-time reporting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6F907A" w:rsidR="0066336B" w:rsidRDefault="0079756F" w:rsidP="005146CD">
            <w:pPr>
              <w:pStyle w:val="CRCoverPage"/>
              <w:spacing w:after="0"/>
              <w:ind w:left="100"/>
              <w:rPr>
                <w:noProof/>
              </w:rPr>
            </w:pPr>
            <w:r w:rsidRPr="0079756F">
              <w:rPr>
                <w:noProof/>
              </w:rPr>
              <w:t>eN</w:t>
            </w:r>
            <w:r w:rsidR="005146CD">
              <w:rPr>
                <w:noProof/>
              </w:rPr>
              <w:t>S</w:t>
            </w:r>
            <w:r w:rsidRPr="0079756F">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5C0B693" w:rsidR="0066336B" w:rsidRDefault="003A4476">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F780CFB" w:rsidR="0066336B" w:rsidRDefault="00B213BA" w:rsidP="003A44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A4476">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52F74" w14:textId="77777777" w:rsidR="00A5761E" w:rsidRDefault="00A5761E" w:rsidP="00A5761E">
            <w:pPr>
              <w:pStyle w:val="CRCoverPage"/>
              <w:spacing w:after="0"/>
              <w:ind w:left="100"/>
              <w:rPr>
                <w:noProof/>
                <w:lang w:eastAsia="zh-CN"/>
              </w:rPr>
            </w:pPr>
            <w:r>
              <w:rPr>
                <w:noProof/>
                <w:lang w:eastAsia="zh-CN"/>
              </w:rPr>
              <w:t xml:space="preserve">For the case of threshold based reporting, the reporting format (i.e. percentage or numerical) to be used is naturally the same as the format used to configure the thresholds. </w:t>
            </w:r>
          </w:p>
          <w:p w14:paraId="4DCA5ABE" w14:textId="77777777" w:rsidR="00A5761E" w:rsidRDefault="00A5761E" w:rsidP="00A5761E">
            <w:pPr>
              <w:pStyle w:val="CRCoverPage"/>
              <w:spacing w:after="0"/>
              <w:ind w:left="100"/>
              <w:rPr>
                <w:noProof/>
                <w:lang w:eastAsia="zh-CN"/>
              </w:rPr>
            </w:pPr>
            <w:r>
              <w:rPr>
                <w:noProof/>
                <w:lang w:eastAsia="zh-CN"/>
              </w:rPr>
              <w:t xml:space="preserve">And for the case of periodic reporting, </w:t>
            </w:r>
            <w:r>
              <w:t xml:space="preserve">the </w:t>
            </w:r>
            <w:r>
              <w:rPr>
                <w:lang w:eastAsia="zh-CN"/>
              </w:rPr>
              <w:t>"</w:t>
            </w:r>
            <w:r>
              <w:rPr>
                <w:noProof/>
                <w:lang w:eastAsia="zh-CN"/>
              </w:rPr>
              <w:t>nsRepFormat</w:t>
            </w:r>
            <w:r>
              <w:rPr>
                <w:lang w:eastAsia="zh-CN"/>
              </w:rPr>
              <w:t>" attribute</w:t>
            </w:r>
            <w:r>
              <w:rPr>
                <w:noProof/>
                <w:lang w:eastAsia="zh-CN"/>
              </w:rPr>
              <w:t xml:space="preserve"> is used to </w:t>
            </w:r>
            <w:r>
              <w:rPr>
                <w:lang w:eastAsia="zh-CN"/>
              </w:rPr>
              <w:t>indicate the requested reporting format</w:t>
            </w:r>
            <w:r>
              <w:rPr>
                <w:noProof/>
                <w:lang w:eastAsia="zh-CN"/>
              </w:rPr>
              <w:t>.</w:t>
            </w:r>
          </w:p>
          <w:p w14:paraId="4A36BA80" w14:textId="77777777" w:rsidR="00E93D0D" w:rsidRDefault="00E93D0D" w:rsidP="00A5761E">
            <w:pPr>
              <w:pStyle w:val="CRCoverPage"/>
              <w:spacing w:after="0"/>
              <w:ind w:left="100"/>
              <w:rPr>
                <w:noProof/>
                <w:lang w:eastAsia="zh-CN"/>
              </w:rPr>
            </w:pPr>
          </w:p>
          <w:p w14:paraId="6708108D" w14:textId="2CE18715" w:rsidR="00A5761E" w:rsidRDefault="00A5761E" w:rsidP="00A5761E">
            <w:pPr>
              <w:pStyle w:val="CRCoverPage"/>
              <w:spacing w:after="0"/>
              <w:ind w:left="100"/>
              <w:rPr>
                <w:noProof/>
                <w:lang w:eastAsia="zh-CN"/>
              </w:rPr>
            </w:pPr>
            <w:r>
              <w:rPr>
                <w:rFonts w:hint="eastAsia"/>
                <w:noProof/>
                <w:lang w:eastAsia="zh-CN"/>
              </w:rPr>
              <w:t>However, in the c</w:t>
            </w:r>
            <w:r>
              <w:rPr>
                <w:noProof/>
                <w:lang w:eastAsia="zh-CN"/>
              </w:rPr>
              <w:t xml:space="preserve">ase of one-time reporting, </w:t>
            </w:r>
            <w:r>
              <w:t xml:space="preserve">there is no way for the AF to indicate which reporting format is desired. As per NOTE 13 below from </w:t>
            </w:r>
            <w:r>
              <w:rPr>
                <w:noProof/>
              </w:rPr>
              <w:t>Table </w:t>
            </w:r>
            <w:r>
              <w:t xml:space="preserve">5.3.2.1.2-1 of TS 29.122, one-time reporting cannot re-use the </w:t>
            </w:r>
            <w:r>
              <w:rPr>
                <w:lang w:eastAsia="zh-CN"/>
              </w:rPr>
              <w:t xml:space="preserve">reporting format </w:t>
            </w:r>
            <w:r>
              <w:t xml:space="preserve">requested for </w:t>
            </w:r>
            <w:r>
              <w:rPr>
                <w:noProof/>
                <w:lang w:eastAsia="zh-CN"/>
              </w:rPr>
              <w:t>threshold based reporting</w:t>
            </w:r>
            <w:r>
              <w:rPr>
                <w:lang w:eastAsia="zh-CN"/>
              </w:rPr>
              <w:t xml:space="preserve"> or</w:t>
            </w:r>
            <w:r>
              <w:rPr>
                <w:noProof/>
                <w:lang w:eastAsia="zh-CN"/>
              </w:rPr>
              <w:t xml:space="preserve"> periodic reporting.</w:t>
            </w:r>
          </w:p>
          <w:p w14:paraId="3B6FCFC8" w14:textId="77777777" w:rsidR="00A5761E" w:rsidRDefault="00A5761E" w:rsidP="00A5761E">
            <w:pPr>
              <w:pStyle w:val="CRCoverPage"/>
              <w:spacing w:after="0"/>
              <w:ind w:left="100"/>
              <w:rPr>
                <w:noProof/>
                <w:lang w:eastAsia="zh-CN"/>
              </w:rPr>
            </w:pPr>
          </w:p>
          <w:p w14:paraId="071AE740" w14:textId="4B830E56" w:rsidR="00DE27AE" w:rsidRPr="005B4107" w:rsidRDefault="00A5761E" w:rsidP="00A5761E">
            <w:pPr>
              <w:pStyle w:val="CRCoverPage"/>
              <w:spacing w:after="0"/>
              <w:ind w:left="100"/>
              <w:rPr>
                <w:i/>
                <w:noProof/>
                <w:lang w:eastAsia="zh-CN"/>
              </w:rPr>
            </w:pPr>
            <w:r w:rsidRPr="005B4107">
              <w:rPr>
                <w:i/>
                <w:noProof/>
                <w:lang w:eastAsia="zh-CN"/>
              </w:rPr>
              <w:t>NOTE 13:</w:t>
            </w:r>
            <w:r w:rsidRPr="005B4107">
              <w:rPr>
                <w:i/>
                <w:noProof/>
                <w:lang w:eastAsia="zh-CN"/>
              </w:rPr>
              <w:tab/>
              <w:t xml:space="preserve">For the "NSAC" feature, </w:t>
            </w:r>
            <w:r w:rsidRPr="005B4107">
              <w:rPr>
                <w:i/>
                <w:noProof/>
                <w:highlight w:val="yellow"/>
                <w:lang w:eastAsia="zh-CN"/>
              </w:rPr>
              <w:t>if the "</w:t>
            </w:r>
            <w:r w:rsidRPr="005B4107">
              <w:rPr>
                <w:rFonts w:hint="eastAsia"/>
                <w:i/>
                <w:noProof/>
                <w:highlight w:val="yellow"/>
                <w:lang w:eastAsia="zh-CN"/>
              </w:rPr>
              <w:t>maximumNumberOfReports</w:t>
            </w:r>
            <w:r w:rsidRPr="005B4107">
              <w:rPr>
                <w:i/>
                <w:noProof/>
                <w:highlight w:val="yellow"/>
                <w:lang w:eastAsia="zh-CN"/>
              </w:rPr>
              <w:t>" attribute is provided with a value of 1, the "repPeriod" attribute and the "tgtNsThreshold" attribute shall not be provided</w:t>
            </w:r>
            <w:r w:rsidRPr="005B4107">
              <w:rPr>
                <w:i/>
                <w:noProof/>
                <w:lang w:eastAsia="zh-CN"/>
              </w:rPr>
              <w:t xml:space="preserve"> and the "immediateRep" attribute shall be provided and set to true; otherwise, either the "repPeriod" attribute or the "tgtNsThreshold" attribute shall be provided, and if immediate reporting is requested, the "immediateRep" attribute shall be provided and set to true.</w:t>
            </w:r>
          </w:p>
          <w:p w14:paraId="5650EC35" w14:textId="7FF2224D" w:rsidR="00FA503C"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2E263EB8"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4DEDA413" w:rsidR="00C31355" w:rsidRDefault="00A5761E" w:rsidP="00882789">
            <w:pPr>
              <w:pStyle w:val="CRCoverPage"/>
              <w:spacing w:after="0"/>
              <w:ind w:left="100"/>
              <w:rPr>
                <w:noProof/>
                <w:lang w:eastAsia="zh-CN"/>
              </w:rPr>
            </w:pPr>
            <w:r>
              <w:rPr>
                <w:lang w:eastAsia="zh-CN"/>
              </w:rPr>
              <w:t>Update the description of "</w:t>
            </w:r>
            <w:r>
              <w:rPr>
                <w:noProof/>
                <w:lang w:eastAsia="zh-CN"/>
              </w:rPr>
              <w:t>nsRepFormat</w:t>
            </w:r>
            <w:r>
              <w:rPr>
                <w:lang w:eastAsia="zh-CN"/>
              </w:rPr>
              <w:t xml:space="preserve">" attribute to indicate that it’s also applicable to </w:t>
            </w:r>
            <w:r>
              <w:t>one-time reporting.</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29E95A4" w:rsidR="0066336B" w:rsidRDefault="00A5761E" w:rsidP="00A5761E">
            <w:pPr>
              <w:pStyle w:val="CRCoverPage"/>
              <w:spacing w:after="0"/>
              <w:ind w:left="100"/>
              <w:rPr>
                <w:noProof/>
                <w:lang w:eastAsia="zh-CN"/>
              </w:rPr>
            </w:pPr>
            <w:r>
              <w:t>Reporting format is not supported for one-time reporting.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634F57" w:rsidR="0066336B" w:rsidRDefault="00DF5A0A">
            <w:pPr>
              <w:pStyle w:val="CRCoverPage"/>
              <w:spacing w:after="0"/>
              <w:ind w:left="100"/>
              <w:rPr>
                <w:noProof/>
                <w:lang w:eastAsia="zh-CN"/>
              </w:rPr>
            </w:pPr>
            <w: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3A8AAEED" w14:textId="2BA237CA" w:rsidR="007174AC" w:rsidRPr="003A4476" w:rsidRDefault="00A047A1" w:rsidP="003A447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838E646" w14:textId="77777777" w:rsidR="003A4476" w:rsidRDefault="003A4476" w:rsidP="003A4476">
      <w:pPr>
        <w:pStyle w:val="3"/>
      </w:pPr>
      <w:bookmarkStart w:id="34" w:name="_Toc28013315"/>
      <w:bookmarkStart w:id="35" w:name="_Toc36040070"/>
      <w:bookmarkStart w:id="36" w:name="_Toc44692683"/>
      <w:bookmarkStart w:id="37" w:name="_Toc45134144"/>
      <w:bookmarkStart w:id="38" w:name="_Toc49607208"/>
      <w:bookmarkStart w:id="39" w:name="_Toc51763180"/>
      <w:bookmarkStart w:id="40" w:name="_Toc58850075"/>
      <w:bookmarkStart w:id="41" w:name="_Toc59018455"/>
      <w:bookmarkStart w:id="42" w:name="_Toc68169461"/>
      <w:bookmarkStart w:id="43" w:name="_Toc114211617"/>
      <w:bookmarkStart w:id="44" w:name="_Toc130549026"/>
      <w:r>
        <w:t>4.4.2</w:t>
      </w:r>
      <w:r>
        <w:tab/>
        <w:t>Procedures for Monitoring</w:t>
      </w:r>
      <w:bookmarkEnd w:id="34"/>
      <w:bookmarkEnd w:id="35"/>
      <w:bookmarkEnd w:id="36"/>
      <w:bookmarkEnd w:id="37"/>
      <w:bookmarkEnd w:id="38"/>
      <w:bookmarkEnd w:id="39"/>
      <w:bookmarkEnd w:id="40"/>
      <w:bookmarkEnd w:id="41"/>
      <w:bookmarkEnd w:id="42"/>
      <w:bookmarkEnd w:id="43"/>
      <w:bookmarkEnd w:id="44"/>
    </w:p>
    <w:p w14:paraId="09E6B2C5" w14:textId="77777777" w:rsidR="003A4476" w:rsidRDefault="003A4476" w:rsidP="003A4476">
      <w:r>
        <w:t>The procedures for monitoring as described in clause 4.4.2 of 3GPP TS 29.122 [4] shall be applicable in 5GS with the following differences:</w:t>
      </w:r>
    </w:p>
    <w:p w14:paraId="7264F0E7" w14:textId="77777777" w:rsidR="003A4476" w:rsidRDefault="003A4476" w:rsidP="003A4476">
      <w:pPr>
        <w:pStyle w:val="B10"/>
      </w:pPr>
      <w:r>
        <w:t>-</w:t>
      </w:r>
      <w:r>
        <w:tab/>
        <w:t>description of the SCS/AS applies to the AF;</w:t>
      </w:r>
    </w:p>
    <w:p w14:paraId="257AB6BF" w14:textId="77777777" w:rsidR="003A4476" w:rsidRDefault="003A4476" w:rsidP="003A4476">
      <w:pPr>
        <w:pStyle w:val="B10"/>
      </w:pPr>
      <w:r>
        <w:t>-</w:t>
      </w:r>
      <w:r>
        <w:tab/>
        <w:t>description of the SCEF applies to the NEF;</w:t>
      </w:r>
    </w:p>
    <w:p w14:paraId="6FC1755B" w14:textId="77777777" w:rsidR="003A4476" w:rsidRDefault="003A4476" w:rsidP="003A4476">
      <w:pPr>
        <w:pStyle w:val="B10"/>
      </w:pPr>
      <w:r>
        <w:t>-</w:t>
      </w:r>
      <w:r>
        <w:tab/>
        <w:t>description of the HSS applies to the UDM, and the NEF shall interact with the UDM by using Nudm_EventExposure service as defined in 3GPP TS 29.503 [17];</w:t>
      </w:r>
    </w:p>
    <w:p w14:paraId="6BC01832" w14:textId="77777777" w:rsidR="003A4476" w:rsidRDefault="003A4476" w:rsidP="003A4476">
      <w:pPr>
        <w:pStyle w:val="B10"/>
      </w:pPr>
      <w:r>
        <w:t>-</w:t>
      </w:r>
      <w:r>
        <w:tab/>
        <w:t>description of the MME/SGSN applies to the AMF, and the NEF shall interact with the AMF by using Namf_EventExposure service as defined in 3GPP TS 29.518 [18];</w:t>
      </w:r>
    </w:p>
    <w:p w14:paraId="436D24FC" w14:textId="77777777" w:rsidR="003A4476" w:rsidRDefault="003A4476" w:rsidP="003A4476">
      <w:pPr>
        <w:pStyle w:val="B10"/>
      </w:pPr>
      <w:r>
        <w:t>-</w:t>
      </w:r>
      <w:r>
        <w:tab/>
        <w:t>description about the PCRF is not applicable;</w:t>
      </w:r>
    </w:p>
    <w:p w14:paraId="4D30A3E6" w14:textId="77777777" w:rsidR="003A4476" w:rsidRDefault="003A4476" w:rsidP="003A4476">
      <w:pPr>
        <w:pStyle w:val="B10"/>
      </w:pPr>
      <w:r>
        <w:t>-</w:t>
      </w:r>
      <w:r>
        <w:tab/>
        <w:t>description about the change of IMSI-IMEI(SV) association monitoring event applies to the change of SUPI-PEI association monitoring event;</w:t>
      </w:r>
    </w:p>
    <w:p w14:paraId="5E0C8BEA" w14:textId="77777777" w:rsidR="003A4476" w:rsidRDefault="003A4476" w:rsidP="003A4476">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r>
        <w:rPr>
          <w:rFonts w:hint="eastAsia"/>
          <w:lang w:eastAsia="zh-CN"/>
        </w:rPr>
        <w:t>;</w:t>
      </w:r>
    </w:p>
    <w:p w14:paraId="22607649" w14:textId="77777777" w:rsidR="003A4476" w:rsidRDefault="003A4476" w:rsidP="003A4476">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69A6A609" w14:textId="77777777" w:rsidR="003A4476" w:rsidRDefault="003A4476" w:rsidP="003A4476">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393C871B" w14:textId="77777777" w:rsidR="003A4476" w:rsidRDefault="003A4476" w:rsidP="003A4476">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6217D67F" w14:textId="77777777" w:rsidR="003A4476" w:rsidRDefault="003A4476" w:rsidP="003A4476">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One-time Monitoring Request</w:t>
      </w:r>
      <w:r>
        <w:rPr>
          <w:noProof/>
          <w:lang w:eastAsia="zh-CN"/>
        </w:rPr>
        <w:t>;</w:t>
      </w:r>
    </w:p>
    <w:p w14:paraId="478CAF1C" w14:textId="77777777" w:rsidR="003A4476" w:rsidRDefault="003A4476" w:rsidP="003A4476">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7B26B15D" w14:textId="77777777" w:rsidR="003A4476" w:rsidRDefault="003A4476" w:rsidP="003A4476">
      <w:pPr>
        <w:pStyle w:val="B10"/>
      </w:pPr>
      <w:r>
        <w:t>-</w:t>
      </w:r>
      <w:r>
        <w:tab/>
        <w:t xml:space="preserve">description about the Rx session applies to the N5 session, the description of the PCRF applies to the PCF during the session termination, and the NEF shall interact with the PCF by using </w:t>
      </w:r>
      <w:r>
        <w:rPr>
          <w:lang w:eastAsia="zh-CN"/>
        </w:rPr>
        <w:t>Npcf_PolicyAuthorization</w:t>
      </w:r>
      <w:r>
        <w:t xml:space="preserve"> service as defined in 3GPP TS 29.514 [7];</w:t>
      </w:r>
    </w:p>
    <w:p w14:paraId="166F4814" w14:textId="77777777" w:rsidR="003A4476" w:rsidRDefault="003A4476" w:rsidP="003A4476">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462CF484" w14:textId="77777777" w:rsidR="003A4476" w:rsidRDefault="003A4476" w:rsidP="003A4476">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45AD5035" w14:textId="77777777" w:rsidR="003A4476" w:rsidRDefault="003A4476" w:rsidP="003A4476">
      <w:pPr>
        <w:pStyle w:val="B10"/>
      </w:pPr>
      <w:r>
        <w:lastRenderedPageBreak/>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24EADC72" w14:textId="77777777" w:rsidR="003A4476" w:rsidRDefault="003A4476" w:rsidP="003A4476">
      <w:pPr>
        <w:pStyle w:val="B2"/>
      </w:pPr>
      <w:r>
        <w:t>1)</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117B710" w14:textId="77777777" w:rsidR="003A4476" w:rsidRDefault="003A4476" w:rsidP="003A4476">
      <w:pPr>
        <w:pStyle w:val="B3"/>
      </w:pPr>
      <w:r>
        <w:t>A)within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65D6BCBF" w14:textId="77777777" w:rsidR="003A4476" w:rsidRDefault="003A4476" w:rsidP="003A4476">
      <w:pPr>
        <w:pStyle w:val="B3"/>
        <w:rPr>
          <w:lang w:val="en-US" w:eastAsia="zh-CN"/>
        </w:rPr>
      </w:pPr>
      <w:r>
        <w:rPr>
          <w:lang w:eastAsia="zh-CN"/>
        </w:rPr>
        <w:t>B)t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7A13E6B7" w14:textId="77777777" w:rsidR="003A4476" w:rsidRDefault="003A4476" w:rsidP="003A4476">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6886F9EE" w14:textId="77777777" w:rsidR="003A4476" w:rsidRDefault="003A4476" w:rsidP="003A4476">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1D2F1E9E" w14:textId="77777777" w:rsidR="003A4476" w:rsidRDefault="003A4476" w:rsidP="003A4476">
      <w:pPr>
        <w:pStyle w:val="B3"/>
        <w:rPr>
          <w:lang w:eastAsia="zh-CN"/>
        </w:rPr>
      </w:pPr>
      <w:r>
        <w:t>A)the downlink data delivery status</w:t>
      </w:r>
      <w:r>
        <w:rPr>
          <w:lang w:eastAsia="zh-CN"/>
        </w:rPr>
        <w:t xml:space="preserve"> within the "dddStatus" attribute; </w:t>
      </w:r>
    </w:p>
    <w:p w14:paraId="33B6503E" w14:textId="77777777" w:rsidR="003A4476" w:rsidRDefault="003A4476" w:rsidP="003A4476">
      <w:pPr>
        <w:pStyle w:val="B3"/>
      </w:pPr>
      <w:r>
        <w:t>B)the downlink data descriptor impacted by the downlink data delivery status change within the "dddTraDescriptor" attribute;</w:t>
      </w:r>
    </w:p>
    <w:p w14:paraId="743120E1" w14:textId="77777777" w:rsidR="003A4476" w:rsidRDefault="003A4476" w:rsidP="003A4476">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BC74716" w14:textId="77777777" w:rsidR="003A4476" w:rsidRDefault="003A4476" w:rsidP="003A4476">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46FEC778" w14:textId="77777777" w:rsidR="003A4476" w:rsidRDefault="003A4476" w:rsidP="003A4476">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37373471" w14:textId="77777777" w:rsidR="003A4476" w:rsidRDefault="003A4476" w:rsidP="003A4476">
      <w:pPr>
        <w:pStyle w:val="B2"/>
        <w:rPr>
          <w:lang w:eastAsia="zh-CN"/>
        </w:rPr>
      </w:pPr>
      <w:bookmarkStart w:id="45" w:name="OLE_LINK22"/>
      <w:bookmarkStart w:id="46"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45"/>
    <w:bookmarkEnd w:id="46"/>
    <w:p w14:paraId="5BE39177" w14:textId="77777777" w:rsidR="003A4476" w:rsidRDefault="003A4476" w:rsidP="003A4476">
      <w:pPr>
        <w:pStyle w:val="B2"/>
        <w:rPr>
          <w:lang w:eastAsia="zh-CN"/>
        </w:rPr>
      </w:pPr>
      <w:r>
        <w:lastRenderedPageBreak/>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45067D5" w14:textId="77777777" w:rsidR="003A4476" w:rsidRDefault="003A4476" w:rsidP="003A4476">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7" w:name="OLE_LINK20"/>
      <w:bookmarkStart w:id="48" w:name="OLE_LINK21"/>
      <w:r>
        <w:rPr>
          <w:rFonts w:hint="eastAsia"/>
          <w:lang w:eastAsia="zh-CN"/>
        </w:rPr>
        <w:t>in clause</w:t>
      </w:r>
      <w:r>
        <w:rPr>
          <w:lang w:eastAsia="zh-CN"/>
        </w:rPr>
        <w:t> </w:t>
      </w:r>
      <w:r>
        <w:rPr>
          <w:rFonts w:hint="eastAsia"/>
          <w:lang w:eastAsia="zh-CN"/>
        </w:rPr>
        <w:t>5.2</w:t>
      </w:r>
      <w:bookmarkEnd w:id="47"/>
      <w:bookmarkEnd w:id="48"/>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9" w:name="_Hlk43404813"/>
      <w:r>
        <w:rPr>
          <w:rFonts w:hint="eastAsia"/>
          <w:lang w:eastAsia="zh-CN"/>
        </w:rPr>
        <w:t>3GPP TS 29.503 [17]</w:t>
      </w:r>
      <w:bookmarkEnd w:id="49"/>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5BAC3BE8" w14:textId="77777777" w:rsidR="003A4476" w:rsidRDefault="003A4476" w:rsidP="003A4476">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98311D6" w14:textId="77777777" w:rsidR="003A4476" w:rsidRDefault="003A4476" w:rsidP="003A4476">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345047C9" w14:textId="77777777" w:rsidR="003A4476" w:rsidRDefault="003A4476" w:rsidP="003A4476">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06DECC67" w14:textId="77777777" w:rsidR="003A4476" w:rsidRDefault="003A4476" w:rsidP="003A4476">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2C5451DA" w14:textId="77777777" w:rsidR="003A4476" w:rsidRDefault="003A4476" w:rsidP="003A4476">
      <w:pPr>
        <w:pStyle w:val="B10"/>
        <w:ind w:hanging="1"/>
      </w:pPr>
      <w:r>
        <w:t>When user consent management shall be carried out for EDGE applications, then:</w:t>
      </w:r>
    </w:p>
    <w:p w14:paraId="39D4E825" w14:textId="77777777" w:rsidR="003A4476" w:rsidRPr="00C805FF" w:rsidRDefault="003A4476" w:rsidP="003A4476">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37DAA603" w14:textId="77777777" w:rsidR="003A4476" w:rsidRDefault="003A4476" w:rsidP="003A4476">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5A1FA15F" w14:textId="77777777" w:rsidR="003A4476" w:rsidRDefault="003A4476" w:rsidP="003A4476">
      <w:pPr>
        <w:pStyle w:val="B2"/>
      </w:pPr>
      <w:r>
        <w:t>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0A7EA304" w14:textId="77777777" w:rsidR="003A4476" w:rsidRDefault="003A4476" w:rsidP="003A4476">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w:t>
      </w:r>
      <w:r>
        <w:lastRenderedPageBreak/>
        <w:t xml:space="preserve">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37407A57" w14:textId="77777777" w:rsidR="003A4476" w:rsidRDefault="003A4476" w:rsidP="003A4476">
      <w:pPr>
        <w:pStyle w:val="B2"/>
      </w:pPr>
      <w:r>
        <w:t>5)when becoming aware of user consent revocation for one or several UE(s), the NEF shall:</w:t>
      </w:r>
    </w:p>
    <w:p w14:paraId="3FA223B0" w14:textId="77777777" w:rsidR="003A4476" w:rsidRDefault="003A4476" w:rsidP="003A4476">
      <w:pPr>
        <w:pStyle w:val="B3"/>
      </w:pPr>
      <w:r>
        <w:t>A)stop processing the data related to the concerned UE(s)</w:t>
      </w:r>
      <w:r>
        <w:rPr>
          <w:lang w:eastAsia="zh-CN"/>
        </w:rPr>
        <w:t>;</w:t>
      </w:r>
    </w:p>
    <w:p w14:paraId="4A3FE6BC" w14:textId="77777777" w:rsidR="003A4476" w:rsidRDefault="003A4476" w:rsidP="003A4476">
      <w:pPr>
        <w:pStyle w:val="B3"/>
      </w:pPr>
      <w:r>
        <w:t>B)send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1083A54C" w14:textId="77777777" w:rsidR="003A4476" w:rsidRDefault="003A4476" w:rsidP="003A4476">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256916C6" w14:textId="77777777" w:rsidR="003A4476" w:rsidRDefault="003A4476" w:rsidP="003A4476">
      <w:pPr>
        <w:pStyle w:val="B3"/>
      </w:pPr>
      <w:r>
        <w:t>D)unsubscribe from user consent revocation notifications for the concerned UE(s) at the UDM</w:t>
      </w:r>
      <w:r>
        <w:rPr>
          <w:lang w:eastAsia="zh-CN"/>
        </w:rPr>
        <w:t>;</w:t>
      </w:r>
    </w:p>
    <w:p w14:paraId="4B9B6C51" w14:textId="77777777" w:rsidR="003A4476" w:rsidRDefault="003A4476" w:rsidP="003A4476">
      <w:pPr>
        <w:pStyle w:val="B3"/>
      </w:pPr>
      <w:r>
        <w:t>and</w:t>
      </w:r>
    </w:p>
    <w:p w14:paraId="249736B8" w14:textId="77777777" w:rsidR="003A4476" w:rsidRDefault="003A4476" w:rsidP="003A4476">
      <w:pPr>
        <w:pStyle w:val="B2"/>
      </w:pPr>
      <w:r>
        <w:t>6)at the reception of the user consent revocation notification from the NEF, the AF shall take the necessary actions to stop processing the data related to the UE(s) for which user consent was revoked;</w:t>
      </w:r>
    </w:p>
    <w:p w14:paraId="581AFBC5" w14:textId="77777777" w:rsidR="003A4476" w:rsidRDefault="003A4476" w:rsidP="003A4476">
      <w:pPr>
        <w:pStyle w:val="B2"/>
      </w:pPr>
      <w:r>
        <w:t>-</w:t>
      </w:r>
      <w:r>
        <w:tab/>
        <w:t>if user consent is revoked for all the UE(s), the AF shall delete the corresponding "Individual Monitoring Event Subscription</w:t>
      </w:r>
      <w:r>
        <w:rPr>
          <w:lang w:eastAsia="zh-CN"/>
        </w:rPr>
        <w:t>" resource as specified above in this clause.</w:t>
      </w:r>
    </w:p>
    <w:p w14:paraId="1E39A6FC" w14:textId="77777777" w:rsidR="003A4476" w:rsidRDefault="003A4476" w:rsidP="003A4476">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24C7D309" w14:textId="77777777" w:rsidR="003A4476" w:rsidRDefault="003A4476" w:rsidP="003A4476">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20F7D0AB" w14:textId="77777777" w:rsidR="003A4476" w:rsidRDefault="003A4476" w:rsidP="003A4476">
      <w:pPr>
        <w:pStyle w:val="B3"/>
        <w:rPr>
          <w:lang w:eastAsia="zh-CN"/>
        </w:rPr>
      </w:pPr>
      <w:r>
        <w:t>A)</w:t>
      </w:r>
      <w:r>
        <w:rPr>
          <w:lang w:eastAsia="zh-CN"/>
        </w:rPr>
        <w:t>within the MonitoringEventSubscription data structure:</w:t>
      </w:r>
    </w:p>
    <w:p w14:paraId="5E0D0623" w14:textId="77777777" w:rsidR="003A4476" w:rsidRDefault="003A4476" w:rsidP="003A4476">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34B15AA3" w14:textId="77777777" w:rsidR="003A4476" w:rsidRDefault="003A4476" w:rsidP="003A4476">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12EEE49A" w14:textId="77777777" w:rsidR="003A4476" w:rsidRDefault="003A4476" w:rsidP="003A4476">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71C4A310" w14:textId="77777777" w:rsidR="003A4476" w:rsidRDefault="003A4476" w:rsidP="003A4476">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1FB082B8" w14:textId="2A6722AF" w:rsidR="003A4476" w:rsidRDefault="003A4476" w:rsidP="003A4476">
      <w:pPr>
        <w:pStyle w:val="B4"/>
        <w:rPr>
          <w:lang w:eastAsia="zh-CN"/>
        </w:rPr>
      </w:pPr>
      <w:r>
        <w:t>e)</w:t>
      </w:r>
      <w:r>
        <w:tab/>
      </w:r>
      <w:r>
        <w:rPr>
          <w:lang w:eastAsia="zh-CN"/>
        </w:rPr>
        <w:t xml:space="preserve">if periodic reporting </w:t>
      </w:r>
      <w:ins w:id="50" w:author="ZTE" w:date="2023-05-13T16:04:00Z">
        <w:r w:rsidR="00A5761E">
          <w:rPr>
            <w:lang w:eastAsia="zh-CN"/>
          </w:rPr>
          <w:t xml:space="preserve">or one-time reporting </w:t>
        </w:r>
      </w:ins>
      <w:r>
        <w:rPr>
          <w:lang w:eastAsia="zh-CN"/>
        </w:rPr>
        <w:t>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51938185" w14:textId="11B080FE" w:rsidR="003A4476" w:rsidRDefault="003A4476" w:rsidP="003A4476">
      <w:pPr>
        <w:pStyle w:val="B4"/>
        <w:rPr>
          <w:lang w:eastAsia="zh-CN"/>
        </w:rPr>
      </w:pPr>
      <w:r>
        <w:t>f)</w:t>
      </w:r>
      <w:r>
        <w:tab/>
      </w:r>
      <w:r>
        <w:rPr>
          <w:lang w:eastAsia="zh-CN"/>
        </w:rPr>
        <w:t>the "</w:t>
      </w:r>
      <w:r>
        <w:rPr>
          <w:noProof/>
          <w:lang w:eastAsia="zh-CN"/>
        </w:rPr>
        <w:t>immediateRep</w:t>
      </w:r>
      <w:r>
        <w:rPr>
          <w:lang w:eastAsia="zh-CN"/>
        </w:rPr>
        <w:t>" attribute</w:t>
      </w:r>
      <w:ins w:id="51" w:author="ZTE" w:date="2023-05-13T16:03:00Z">
        <w:r w:rsidR="00A5761E">
          <w:rPr>
            <w:lang w:eastAsia="zh-CN"/>
          </w:rPr>
          <w:t xml:space="preserve"> shall be</w:t>
        </w:r>
      </w:ins>
      <w:r>
        <w:rPr>
          <w:lang w:eastAsia="zh-CN"/>
        </w:rPr>
        <w:t xml:space="preserv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22DC9965" w14:textId="77777777" w:rsidR="003A4476" w:rsidRDefault="003A4476" w:rsidP="003A4476">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03F57583" w14:textId="77777777" w:rsidR="003A4476" w:rsidRDefault="003A4476" w:rsidP="003A4476">
      <w:pPr>
        <w:pStyle w:val="B2"/>
        <w:ind w:firstLine="0"/>
      </w:pPr>
      <w:r>
        <w:t>If an AF service identifier was provided by the AF (case of an untrusted AF), the NEF shall translate it into the corresponding S-NSSAI prior to sending the request(s) to the NSACF(s).</w:t>
      </w:r>
    </w:p>
    <w:p w14:paraId="7AA9D071" w14:textId="77777777" w:rsidR="003A4476" w:rsidRDefault="003A4476" w:rsidP="003A4476">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5FAE858C" w14:textId="77777777" w:rsidR="003A4476" w:rsidRDefault="003A4476" w:rsidP="003A4476">
      <w:pPr>
        <w:pStyle w:val="NO"/>
      </w:pPr>
      <w:r>
        <w:lastRenderedPageBreak/>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4546277F" w14:textId="77777777" w:rsidR="003A4476" w:rsidRDefault="003A4476" w:rsidP="003A4476">
      <w:pPr>
        <w:pStyle w:val="B3"/>
      </w:pPr>
      <w:r>
        <w:t>A)</w:t>
      </w:r>
      <w:r>
        <w:rPr>
          <w:lang w:eastAsia="zh-CN"/>
        </w:rPr>
        <w:t>for the HTTP POST request,</w:t>
      </w:r>
      <w:r>
        <w:t xml:space="preserve"> respond to the AF as defined in clause 5.3.3.2.3.4 of 3GPP TS 29.122 [4] with either;</w:t>
      </w:r>
    </w:p>
    <w:p w14:paraId="2F661299" w14:textId="77777777" w:rsidR="003A4476" w:rsidRDefault="003A4476" w:rsidP="003A4476">
      <w:pPr>
        <w:pStyle w:val="B4"/>
      </w:pPr>
      <w:r>
        <w:t xml:space="preserve">a)a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79E43ACA" w14:textId="77777777" w:rsidR="003A4476" w:rsidRDefault="003A4476" w:rsidP="003A4476">
      <w:pPr>
        <w:pStyle w:val="B4"/>
      </w:pPr>
      <w:r>
        <w:t xml:space="preserve">b)a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43B054F6" w14:textId="77777777" w:rsidR="003A4476" w:rsidRDefault="003A4476" w:rsidP="003A4476">
      <w:pPr>
        <w:pStyle w:val="B3"/>
      </w:pPr>
      <w:r>
        <w:t xml:space="preserve">B)for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5EB84BB0" w14:textId="77777777" w:rsidR="003A4476" w:rsidRDefault="003A4476" w:rsidP="003A4476">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5F3C9579" w14:textId="77777777" w:rsidR="003A4476" w:rsidRDefault="003A4476" w:rsidP="003A4476">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23F2A6F" w14:textId="77777777" w:rsidR="003A4476" w:rsidRDefault="003A4476" w:rsidP="003A4476">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3C4BB83F" w14:textId="77777777" w:rsidR="003A4476" w:rsidRDefault="003A4476" w:rsidP="003A4476">
      <w:pPr>
        <w:pStyle w:val="B3"/>
        <w:rPr>
          <w:rFonts w:eastAsia="Times New Roman"/>
        </w:rPr>
      </w:pPr>
      <w:r>
        <w:t>A)</w:t>
      </w:r>
      <w:r>
        <w:rPr>
          <w:lang w:val="en-US" w:eastAsia="zh-CN"/>
        </w:rPr>
        <w:t>w</w:t>
      </w:r>
      <w:r>
        <w:t xml:space="preserve">ithin the </w:t>
      </w:r>
      <w:r>
        <w:rPr>
          <w:rFonts w:eastAsia="Times New Roman"/>
        </w:rPr>
        <w:t xml:space="preserve">MonitoringEventReport data type of the </w:t>
      </w:r>
      <w:r>
        <w:t>MonitoringNotification data type;</w:t>
      </w:r>
    </w:p>
    <w:p w14:paraId="3FE80D26" w14:textId="77777777" w:rsidR="003A4476" w:rsidRDefault="003A4476" w:rsidP="003A4476">
      <w:pPr>
        <w:pStyle w:val="B4"/>
      </w:pPr>
      <w:r>
        <w:t>a)</w:t>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444D307D" w14:textId="77777777" w:rsidR="003A4476" w:rsidRDefault="003A4476" w:rsidP="003A4476">
      <w:pPr>
        <w:pStyle w:val="B4"/>
        <w:rPr>
          <w:lang w:eastAsia="zh-CN"/>
        </w:rPr>
      </w:pPr>
      <w:r>
        <w:rPr>
          <w:lang w:eastAsia="zh-CN"/>
        </w:rPr>
        <w:t>b)the AF service identifier to which the notification is related, within the "afServiceId" attribute, if it was provided by the AF in the related subscription request; and</w:t>
      </w:r>
    </w:p>
    <w:p w14:paraId="604A0266" w14:textId="77777777" w:rsidR="003A4476" w:rsidRDefault="003A4476" w:rsidP="003A4476">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124AFED7" w14:textId="77777777" w:rsidR="003A4476" w:rsidRDefault="003A4476" w:rsidP="003A4476">
      <w:pPr>
        <w:pStyle w:val="B5"/>
        <w:rPr>
          <w:rFonts w:cs="Arial"/>
          <w:szCs w:val="18"/>
          <w:lang w:eastAsia="zh-CN"/>
        </w:rPr>
      </w:pPr>
      <w:r>
        <w:rPr>
          <w:lang w:eastAsia="zh-CN"/>
        </w:rPr>
        <w:t>I)</w:t>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21F3447" w14:textId="77777777" w:rsidR="003A4476" w:rsidRDefault="003A4476" w:rsidP="003A4476">
      <w:pPr>
        <w:pStyle w:val="B5"/>
      </w:pPr>
      <w:r>
        <w:rPr>
          <w:lang w:eastAsia="zh-CN"/>
        </w:rPr>
        <w:t>II)</w:t>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62256E25" w14:textId="77777777" w:rsidR="003A4476" w:rsidRDefault="003A4476" w:rsidP="003A4476">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50FF5FED" w14:textId="77777777" w:rsidR="003A4476" w:rsidRDefault="003A4476" w:rsidP="003A4476">
      <w:pPr>
        <w:pStyle w:val="NO"/>
      </w:pPr>
      <w:r>
        <w:lastRenderedPageBreak/>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700FE2CF" w14:textId="77777777" w:rsidR="003A4476" w:rsidRDefault="003A4476" w:rsidP="003A4476">
      <w:pPr>
        <w:pStyle w:val="B2"/>
      </w:pPr>
      <w:r>
        <w:t>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2C7D05A1" w14:textId="77777777" w:rsidR="003A4476" w:rsidRDefault="003A4476" w:rsidP="003A4476">
      <w:pPr>
        <w:pStyle w:val="B10"/>
        <w:ind w:left="400" w:hanging="400"/>
      </w:pPr>
      <w:r>
        <w:rPr>
          <w:rFonts w:hint="eastAsia"/>
        </w:rPr>
        <w:t>-</w:t>
      </w:r>
      <w:r>
        <w:rPr>
          <w:lang w:eastAsia="zh-CN"/>
        </w:rPr>
        <w:tab/>
      </w:r>
      <w:r>
        <w:t xml:space="preserve">if the "enNB1" feature as defined in clause 5.3.4 of 3GPP TS 29.122 [4] is supported, </w:t>
      </w:r>
      <w:r w:rsidRPr="009916D9">
        <w:t xml:space="preserve">if the </w:t>
      </w:r>
      <w:r>
        <w:t>AF</w:t>
      </w:r>
      <w:r w:rsidRPr="009916D9">
        <w:t xml:space="preserve"> requires immediate reporting of the subscribed event(s) current available information</w:t>
      </w:r>
      <w:r>
        <w:t xml:space="preserve">, the </w:t>
      </w:r>
      <w:r w:rsidRPr="009916D9">
        <w:t xml:space="preserve">"immediateRep" attribute set to "true" </w:t>
      </w:r>
      <w:r>
        <w:t xml:space="preserve">and </w:t>
      </w:r>
      <w:r w:rsidRPr="00526288">
        <w:t xml:space="preserve">"monitoringEventReports" </w:t>
      </w:r>
      <w:r>
        <w:t>attribute may be provided with</w:t>
      </w:r>
      <w:r w:rsidRPr="009916D9">
        <w:t>in the MonitoringEventSubscription data type</w:t>
      </w:r>
      <w:r>
        <w:t>;</w:t>
      </w:r>
    </w:p>
    <w:p w14:paraId="534DB0A7" w14:textId="77777777" w:rsidR="003A4476" w:rsidRDefault="003A4476" w:rsidP="003A4476">
      <w:pPr>
        <w:pStyle w:val="B10"/>
        <w:ind w:left="400" w:hanging="400"/>
      </w:pPr>
      <w:r>
        <w:rPr>
          <w:rFonts w:hint="eastAsia"/>
        </w:rPr>
        <w:t>-</w:t>
      </w:r>
      <w:r>
        <w:rPr>
          <w:lang w:eastAsia="zh-CN"/>
        </w:rPr>
        <w:tab/>
      </w:r>
      <w:r>
        <w:t xml:space="preserve">if the </w:t>
      </w:r>
      <w:bookmarkStart w:id="52" w:name="_Hlk95309043"/>
      <w:r>
        <w:t>"</w:t>
      </w:r>
      <w:bookmarkEnd w:id="52"/>
      <w:r>
        <w:t>UEId_retrieval" feature defined in clause 5.3.4 of 3GPP TS 29.122 [4] is supported</w:t>
      </w:r>
      <w:r>
        <w:rPr>
          <w:rFonts w:hint="eastAsia"/>
        </w:rPr>
        <w:t>,</w:t>
      </w:r>
      <w:r>
        <w:t xml:space="preserve"> in order to support AF specific UE ID retrieval:</w:t>
      </w:r>
    </w:p>
    <w:p w14:paraId="667ED53A" w14:textId="77777777" w:rsidR="003A4476" w:rsidRDefault="003A4476" w:rsidP="003A4476">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data type;</w:t>
      </w:r>
    </w:p>
    <w:p w14:paraId="2AC6F4C1" w14:textId="77777777" w:rsidR="003A4476" w:rsidRDefault="003A4476" w:rsidP="003A4476">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type</w:t>
      </w:r>
      <w:r>
        <w:t>;</w:t>
      </w:r>
    </w:p>
    <w:p w14:paraId="2DA84C0F" w14:textId="77777777" w:rsidR="003A4476" w:rsidRDefault="003A4476" w:rsidP="003A4476">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2C7A9AEA" w14:textId="77777777" w:rsidR="003A4476" w:rsidRDefault="003A4476" w:rsidP="003A4476">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7695D713" w14:textId="77777777" w:rsidR="003A4476" w:rsidRDefault="003A4476" w:rsidP="003A4476">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6D68EC76" w14:textId="77777777" w:rsidR="003A4476" w:rsidRDefault="003A4476" w:rsidP="003A4476">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r>
        <w:t>;</w:t>
      </w:r>
    </w:p>
    <w:p w14:paraId="6D444EBF" w14:textId="77777777" w:rsidR="003A4476" w:rsidRDefault="003A4476" w:rsidP="003A4476">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708DD42B" w14:textId="77777777" w:rsidR="003A4476" w:rsidRDefault="003A4476" w:rsidP="003A4476">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C116D49" w14:textId="77777777" w:rsidR="003A4476" w:rsidRDefault="003A4476" w:rsidP="003A4476">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139A4025" w14:textId="77777777" w:rsidR="003A4476" w:rsidRPr="003F510D" w:rsidRDefault="003A4476" w:rsidP="003A4476">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w:t>
      </w:r>
      <w:r w:rsidRPr="00572F68">
        <w:lastRenderedPageBreak/>
        <w:t>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1F9B8EE1" w14:textId="77777777" w:rsidR="003A4476" w:rsidRDefault="003A4476" w:rsidP="003A4476">
      <w:pPr>
        <w:pStyle w:val="NO"/>
      </w:pPr>
      <w:r>
        <w:t>NOTE 6:</w:t>
      </w:r>
      <w:r>
        <w:tab/>
        <w:t>The case where the UE's IP address provided by the AF to the NEF corresponds to an IP address that has been NATed (Network and Port Address Translation) is not supported in this release of the specification.</w:t>
      </w:r>
    </w:p>
    <w:p w14:paraId="2DC5137F" w14:textId="77777777" w:rsidR="003A4476" w:rsidRDefault="003A4476" w:rsidP="003A4476">
      <w:pPr>
        <w:pStyle w:val="B10"/>
      </w:pPr>
      <w:r>
        <w:t>and,</w:t>
      </w:r>
    </w:p>
    <w:p w14:paraId="7C89CD18" w14:textId="77777777" w:rsidR="003A4476" w:rsidRPr="00E74C01" w:rsidRDefault="003A4476" w:rsidP="003A4476">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(e.g. the group member list is updated to add new group member(s) or remove existing group member(s)):</w:t>
      </w:r>
    </w:p>
    <w:p w14:paraId="4D8E0961" w14:textId="77777777" w:rsidR="003A4476" w:rsidRDefault="003A4476" w:rsidP="003A4476">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5D0AAB39" w14:textId="77777777" w:rsidR="003A4476" w:rsidRDefault="003A4476" w:rsidP="003A4476">
      <w:pPr>
        <w:pStyle w:val="B3"/>
        <w:rPr>
          <w:lang w:eastAsia="zh-CN"/>
        </w:rPr>
      </w:pPr>
      <w:r>
        <w:t>-</w:t>
      </w:r>
      <w:r>
        <w:tab/>
      </w:r>
      <w:r>
        <w:rPr>
          <w:lang w:eastAsia="zh-CN"/>
        </w:rPr>
        <w:t>within the MonitoringEventSubscription data structure:</w:t>
      </w:r>
    </w:p>
    <w:p w14:paraId="7D579381" w14:textId="77777777" w:rsidR="003A4476" w:rsidRDefault="003A4476" w:rsidP="003A4476">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(e.g. 5G VN group); and</w:t>
      </w:r>
    </w:p>
    <w:p w14:paraId="23C2A7FD" w14:textId="77777777" w:rsidR="003A4476" w:rsidRDefault="003A4476" w:rsidP="003A4476">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7DB34C94" w14:textId="77777777" w:rsidR="003A4476" w:rsidRDefault="003A4476" w:rsidP="003A4476">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628DC865" w14:textId="77777777" w:rsidR="003A4476" w:rsidRDefault="003A4476" w:rsidP="003A4476">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
    <w:p w14:paraId="744DA3A1" w14:textId="77777777" w:rsidR="003A4476" w:rsidRDefault="003A4476" w:rsidP="003A4476">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
    <w:p w14:paraId="618B48A1" w14:textId="77777777" w:rsidR="003A4476" w:rsidRDefault="003A4476" w:rsidP="003A4476">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376E2D1E" w14:textId="77777777" w:rsidR="003A4476" w:rsidRDefault="003A4476" w:rsidP="003A4476">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18C5AF91" w14:textId="77777777" w:rsidR="003A4476" w:rsidRDefault="003A4476" w:rsidP="003A4476">
      <w:pPr>
        <w:pStyle w:val="B4"/>
      </w:pPr>
      <w:r>
        <w:t>-</w:t>
      </w:r>
      <w:r>
        <w:tab/>
      </w:r>
      <w:r>
        <w:tab/>
      </w:r>
      <w:r>
        <w:rPr>
          <w:lang w:eastAsia="zh-CN"/>
        </w:rPr>
        <w:t>the "monitoringType"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2ED1514" w14:textId="77777777" w:rsidR="003A4476" w:rsidRDefault="003A4476" w:rsidP="003A4476">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r>
        <w:rPr>
          <w:lang w:eastAsia="zh-CN"/>
        </w:rPr>
        <w:t>attribute;</w:t>
      </w:r>
    </w:p>
    <w:p w14:paraId="0C4EA471" w14:textId="77777777" w:rsidR="003A4476" w:rsidRDefault="003A4476" w:rsidP="003A4476">
      <w:pPr>
        <w:pStyle w:val="B2"/>
        <w:rPr>
          <w:lang w:eastAsia="zh-CN"/>
        </w:rPr>
      </w:pPr>
      <w:r>
        <w:rPr>
          <w:lang w:eastAsia="zh-CN"/>
        </w:rPr>
        <w:t>and,</w:t>
      </w:r>
    </w:p>
    <w:p w14:paraId="40074669" w14:textId="77777777" w:rsidR="003A4476" w:rsidRPr="007C61B5" w:rsidRDefault="003A4476" w:rsidP="003A4476">
      <w:pPr>
        <w:pStyle w:val="B2"/>
      </w:pPr>
      <w:r w:rsidRPr="007C61B5">
        <w:t>-</w:t>
      </w:r>
      <w:r w:rsidRPr="007C61B5">
        <w:tab/>
      </w:r>
      <w:r w:rsidRPr="00A8446D">
        <w:t>in order to unsubscribe from group status events reporting</w:t>
      </w:r>
      <w:r w:rsidRPr="007C61B5">
        <w:t>;</w:t>
      </w:r>
    </w:p>
    <w:p w14:paraId="72250F4C" w14:textId="77777777" w:rsidR="003A4476" w:rsidRPr="007C61B5" w:rsidRDefault="003A4476" w:rsidP="003A4476">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
    <w:p w14:paraId="12C8B8B2" w14:textId="77777777" w:rsidR="003A4476" w:rsidRDefault="003A4476" w:rsidP="003A4476">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39622F4D" w14:textId="77777777" w:rsidR="003A4476" w:rsidRPr="003108D4" w:rsidRDefault="003A4476" w:rsidP="003A4476">
      <w:pPr>
        <w:pStyle w:val="B4"/>
      </w:pPr>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p>
    <w:p w14:paraId="06BD5E04" w14:textId="77777777" w:rsidR="003A4476" w:rsidRPr="003108D4" w:rsidRDefault="003A4476" w:rsidP="003A4476">
      <w:pPr>
        <w:pStyle w:val="B4"/>
      </w:pPr>
      <w:r w:rsidRPr="003108D4">
        <w:lastRenderedPageBreak/>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7FAF1169" w14:textId="21737C61" w:rsidR="007174AC" w:rsidRPr="003A4476" w:rsidRDefault="003A4476" w:rsidP="003A4476">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
    <w:p w14:paraId="09430FA9" w14:textId="44B30734" w:rsidR="003A4476" w:rsidRPr="007174AC" w:rsidRDefault="003A4476" w:rsidP="00D13EFD">
      <w:pPr>
        <w:rPr>
          <w:lang w:eastAsia="zh-CN"/>
        </w:rPr>
      </w:pPr>
    </w:p>
    <w:bookmarkEnd w:id="23"/>
    <w:bookmarkEnd w:id="24"/>
    <w:bookmarkEnd w:id="25"/>
    <w:bookmarkEnd w:id="26"/>
    <w:bookmarkEnd w:id="27"/>
    <w:bookmarkEnd w:id="28"/>
    <w:bookmarkEnd w:id="29"/>
    <w:bookmarkEnd w:id="30"/>
    <w:bookmarkEnd w:id="31"/>
    <w:bookmarkEnd w:id="32"/>
    <w:bookmarkEnd w:id="33"/>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6023AC" w14:textId="77777777" w:rsidR="00C20E79" w:rsidRDefault="00C20E79">
      <w:r>
        <w:separator/>
      </w:r>
    </w:p>
  </w:endnote>
  <w:endnote w:type="continuationSeparator" w:id="0">
    <w:p w14:paraId="32CCE403" w14:textId="77777777" w:rsidR="00C20E79" w:rsidRDefault="00C20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1E714" w14:textId="77777777" w:rsidR="00C20E79" w:rsidRDefault="00C20E79">
      <w:r>
        <w:separator/>
      </w:r>
    </w:p>
  </w:footnote>
  <w:footnote w:type="continuationSeparator" w:id="0">
    <w:p w14:paraId="36288E11" w14:textId="77777777" w:rsidR="00C20E79" w:rsidRDefault="00C20E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6C8906"/>
    <w:lvl w:ilvl="0">
      <w:start w:val="1"/>
      <w:numFmt w:val="decimal"/>
      <w:lvlText w:val="%1."/>
      <w:lvlJc w:val="left"/>
      <w:pPr>
        <w:tabs>
          <w:tab w:val="num" w:pos="1492"/>
        </w:tabs>
        <w:ind w:left="1492" w:hanging="360"/>
      </w:pPr>
    </w:lvl>
  </w:abstractNum>
  <w:abstractNum w:abstractNumId="1">
    <w:nsid w:val="FFFFFF7D"/>
    <w:multiLevelType w:val="singleLevel"/>
    <w:tmpl w:val="44FE4286"/>
    <w:lvl w:ilvl="0">
      <w:start w:val="1"/>
      <w:numFmt w:val="decimal"/>
      <w:lvlText w:val="%1."/>
      <w:lvlJc w:val="left"/>
      <w:pPr>
        <w:tabs>
          <w:tab w:val="num" w:pos="1209"/>
        </w:tabs>
        <w:ind w:left="1209" w:hanging="360"/>
      </w:pPr>
    </w:lvl>
  </w:abstractNum>
  <w:abstractNum w:abstractNumId="2">
    <w:nsid w:val="FFFFFF7E"/>
    <w:multiLevelType w:val="singleLevel"/>
    <w:tmpl w:val="92DCA6BE"/>
    <w:lvl w:ilvl="0">
      <w:start w:val="1"/>
      <w:numFmt w:val="decimal"/>
      <w:lvlText w:val="%1."/>
      <w:lvlJc w:val="left"/>
      <w:pPr>
        <w:tabs>
          <w:tab w:val="num" w:pos="926"/>
        </w:tabs>
        <w:ind w:left="926" w:hanging="360"/>
      </w:pPr>
    </w:lvl>
  </w:abstractNum>
  <w:abstractNum w:abstractNumId="3">
    <w:nsid w:val="FFFFFF7F"/>
    <w:multiLevelType w:val="singleLevel"/>
    <w:tmpl w:val="74DA55EA"/>
    <w:lvl w:ilvl="0">
      <w:start w:val="1"/>
      <w:numFmt w:val="decimal"/>
      <w:lvlText w:val="%1."/>
      <w:lvlJc w:val="left"/>
      <w:pPr>
        <w:tabs>
          <w:tab w:val="num" w:pos="643"/>
        </w:tabs>
        <w:ind w:left="643" w:hanging="360"/>
      </w:pPr>
    </w:lvl>
  </w:abstractNum>
  <w:abstractNum w:abstractNumId="4">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1AF5"/>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E47"/>
    <w:rsid w:val="002D1AB5"/>
    <w:rsid w:val="002D3492"/>
    <w:rsid w:val="002D3D70"/>
    <w:rsid w:val="002D5329"/>
    <w:rsid w:val="002D573A"/>
    <w:rsid w:val="002D6DA0"/>
    <w:rsid w:val="002E3182"/>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3C92"/>
    <w:rsid w:val="00375967"/>
    <w:rsid w:val="00377105"/>
    <w:rsid w:val="00380E44"/>
    <w:rsid w:val="00385F1B"/>
    <w:rsid w:val="003869E5"/>
    <w:rsid w:val="003875E3"/>
    <w:rsid w:val="00390B4A"/>
    <w:rsid w:val="00392399"/>
    <w:rsid w:val="003A4476"/>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46CD"/>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107"/>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227D"/>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174AC"/>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2EF5"/>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522A"/>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5761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1C21"/>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7A2"/>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0E79"/>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D3"/>
    <w:rsid w:val="00CA6162"/>
    <w:rsid w:val="00CB0A21"/>
    <w:rsid w:val="00CB1BB1"/>
    <w:rsid w:val="00CB25BA"/>
    <w:rsid w:val="00CB3ED1"/>
    <w:rsid w:val="00CB4836"/>
    <w:rsid w:val="00CB5104"/>
    <w:rsid w:val="00CC2BA2"/>
    <w:rsid w:val="00CC322E"/>
    <w:rsid w:val="00CC33CB"/>
    <w:rsid w:val="00CC44D2"/>
    <w:rsid w:val="00CC46EA"/>
    <w:rsid w:val="00CC5E62"/>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2E00"/>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5A0A"/>
    <w:rsid w:val="00DF61D2"/>
    <w:rsid w:val="00DF7FAB"/>
    <w:rsid w:val="00E0058A"/>
    <w:rsid w:val="00E005A4"/>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3D0D"/>
    <w:rsid w:val="00E940A2"/>
    <w:rsid w:val="00E97533"/>
    <w:rsid w:val="00EA2C69"/>
    <w:rsid w:val="00EA45BB"/>
    <w:rsid w:val="00EA59DC"/>
    <w:rsid w:val="00EA6C1E"/>
    <w:rsid w:val="00EA749D"/>
    <w:rsid w:val="00EB029C"/>
    <w:rsid w:val="00EB56F4"/>
    <w:rsid w:val="00EB7FD9"/>
    <w:rsid w:val="00EC622C"/>
    <w:rsid w:val="00EC67CF"/>
    <w:rsid w:val="00ED29FA"/>
    <w:rsid w:val="00ED3458"/>
    <w:rsid w:val="00ED3E69"/>
    <w:rsid w:val="00ED4AE2"/>
    <w:rsid w:val="00EE509E"/>
    <w:rsid w:val="00EE7297"/>
    <w:rsid w:val="00EF2B30"/>
    <w:rsid w:val="00EF3F5D"/>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6A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3E83-98B5-42C5-A381-2F6DF3D3A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10</Pages>
  <Words>4974</Words>
  <Characters>28355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33</cp:revision>
  <cp:lastPrinted>1900-01-01T08:00:00Z</cp:lastPrinted>
  <dcterms:created xsi:type="dcterms:W3CDTF">2023-03-30T07:55:00Z</dcterms:created>
  <dcterms:modified xsi:type="dcterms:W3CDTF">2023-05-25T15:02:00Z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